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</w:rPr>
        <w:t>3</w:t>
      </w:r>
      <w:bookmarkStart w:id="2" w:name="OLE_LINK5"/>
      <w:r>
        <w:rPr>
          <w:rFonts w:cs="Arial"/>
          <w:b/>
          <w:sz w:val="24"/>
          <w:szCs w:val="24"/>
        </w:rPr>
        <w:t>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R4-232010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</w:t>
      </w:r>
      <w:bookmarkStart w:id="52" w:name="_GoBack"/>
      <w:bookmarkEnd w:id="52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bookmarkEnd w:id="2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11"/>
      <w:bookmarkStart w:id="4" w:name="OLE_LINK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3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CA_n34A-n40A-n41A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/C</w:t>
      </w:r>
      <w:bookmarkEnd w:id="4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update the MSD for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5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UL </w:t>
      </w:r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n34A-n40A-n41Ain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382471341"/>
      <w:bookmarkStart w:id="7" w:name="_Toc382471338"/>
      <w:bookmarkStart w:id="8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10-28T16:21:56Z"/>
          <w:rFonts w:hint="default" w:eastAsia="宋体"/>
          <w:color w:val="auto"/>
          <w:lang w:val="en-US" w:eastAsia="zh-CN"/>
        </w:rPr>
      </w:pPr>
      <w:ins w:id="1" w:author="ZTE_Wubin" w:date="2023-10-28T16:21:56Z">
        <w:bookmarkStart w:id="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3-10-28T16:21:56Z">
        <w:r>
          <w:rPr>
            <w:color w:val="auto"/>
          </w:rPr>
          <w:tab/>
        </w:r>
      </w:ins>
      <w:ins w:id="3" w:author="ZTE_Wubin" w:date="2023-10-28T16:21:56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0-28T16:21:56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5" w:author="ZTE_Wubin" w:date="2023-10-28T16:21:56Z">
        <w:r>
          <w:rPr>
            <w:rFonts w:hint="eastAsia" w:eastAsia="宋体"/>
            <w:color w:val="auto"/>
            <w:lang w:val="en-US" w:eastAsia="zh-CN"/>
          </w:rPr>
          <w:t>n34A-n40A-n41A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3-10-28T16:21:56Z"/>
          <w:rFonts w:cs="Arial"/>
          <w:color w:val="auto"/>
          <w:szCs w:val="28"/>
          <w:lang w:val="en-US" w:eastAsia="zh-CN"/>
        </w:rPr>
      </w:pPr>
      <w:ins w:id="7" w:author="ZTE_Wubin" w:date="2023-10-28T16:21:56Z">
        <w:bookmarkStart w:id="10" w:name="_Toc61372624"/>
        <w:bookmarkStart w:id="11" w:name="_Toc61367241"/>
        <w:bookmarkStart w:id="12" w:name="_Toc29802722"/>
        <w:bookmarkStart w:id="13" w:name="_Toc76509005"/>
        <w:bookmarkStart w:id="14" w:name="_Toc45888601"/>
        <w:bookmarkStart w:id="15" w:name="_Toc76717995"/>
        <w:bookmarkStart w:id="16" w:name="_Toc84413423"/>
        <w:bookmarkStart w:id="17" w:name="_Toc84404814"/>
        <w:bookmarkStart w:id="18" w:name="_Toc83580305"/>
        <w:bookmarkStart w:id="19" w:name="_Toc45888002"/>
        <w:bookmarkStart w:id="20" w:name="_Toc29801673"/>
        <w:bookmarkStart w:id="21" w:name="_Toc68230564"/>
        <w:bookmarkStart w:id="22" w:name="_Toc29802097"/>
        <w:bookmarkStart w:id="23" w:name="_Toc37251223"/>
        <w:bookmarkStart w:id="24" w:name="_Toc75466983"/>
        <w:bookmarkStart w:id="25" w:name="_Toc36107464"/>
        <w:bookmarkStart w:id="26" w:name="_Toc69083977"/>
        <w:bookmarkStart w:id="2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3-10-28T16:21:56Z">
        <w:r>
          <w:rPr>
            <w:color w:val="auto"/>
          </w:rPr>
          <w:t>.1</w:t>
        </w:r>
      </w:ins>
      <w:ins w:id="9" w:author="ZTE_Wubin" w:date="2023-10-28T16:21:56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0" w:author="ZTE_Wubin" w:date="2023-10-28T16:21:56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10-28T16:21:56Z"/>
          <w:color w:val="auto"/>
        </w:rPr>
      </w:pPr>
      <w:ins w:id="12" w:author="ZTE_Wubin" w:date="2023-10-28T16:21:56Z">
        <w:bookmarkStart w:id="28" w:name="_Toc75466985"/>
        <w:bookmarkStart w:id="29" w:name="_Toc84404816"/>
        <w:bookmarkStart w:id="30" w:name="_Toc84413425"/>
        <w:bookmarkStart w:id="31" w:name="_Toc61367243"/>
        <w:bookmarkStart w:id="32" w:name="_Toc69083979"/>
        <w:bookmarkStart w:id="33" w:name="_Toc83580307"/>
        <w:bookmarkStart w:id="34" w:name="_Toc61372626"/>
        <w:bookmarkStart w:id="35" w:name="_Toc76509007"/>
        <w:bookmarkStart w:id="36" w:name="_Toc45888004"/>
        <w:bookmarkStart w:id="37" w:name="_Toc76717997"/>
        <w:bookmarkStart w:id="38" w:name="_Toc68230566"/>
        <w:bookmarkStart w:id="39" w:name="_Toc45888603"/>
        <w:bookmarkStart w:id="4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3-10-28T16:21:56Z">
        <w:r>
          <w:rPr>
            <w:color w:val="auto"/>
          </w:rPr>
          <w:t>.1.1</w:t>
        </w:r>
      </w:ins>
      <w:ins w:id="14" w:author="ZTE_Wubin" w:date="2023-10-28T16:21:56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5" w:author="ZTE_Wubin" w:date="2023-10-28T16:21:56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6" w:author="ZTE_Wubin" w:date="2023-10-28T16:21:56Z"/>
          <w:color w:val="auto"/>
        </w:rPr>
      </w:pPr>
      <w:ins w:id="17" w:author="ZTE_Wubin" w:date="2023-10-28T16:21:56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3-10-28T16:21:56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3-10-28T16:21:56Z">
        <w:r>
          <w:rPr>
            <w:rFonts w:cs="Arial"/>
            <w:color w:val="auto"/>
            <w:lang w:eastAsia="zh-CN"/>
          </w:rPr>
          <w:t>.</w:t>
        </w:r>
      </w:ins>
      <w:ins w:id="20" w:author="ZTE_Wubin" w:date="2023-10-28T16:21:56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3-10-28T16:21:56Z">
        <w:r>
          <w:rPr>
            <w:rFonts w:cs="Arial"/>
            <w:color w:val="auto"/>
            <w:lang w:eastAsia="zh-CN"/>
          </w:rPr>
          <w:t>.1</w:t>
        </w:r>
      </w:ins>
      <w:ins w:id="22" w:author="ZTE_Wubin" w:date="2023-10-28T16:21:56Z">
        <w:r>
          <w:rPr>
            <w:rFonts w:cs="Arial"/>
            <w:color w:val="auto"/>
          </w:rPr>
          <w:t>-1</w:t>
        </w:r>
      </w:ins>
      <w:ins w:id="23" w:author="ZTE_Wubin" w:date="2023-10-28T16:21:56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_Wubin" w:date="2023-10-28T16:21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" w:author="ZTE_Wubin" w:date="2023-10-28T16:21:56Z"/>
                <w:rFonts w:eastAsia="等线"/>
                <w:color w:val="auto"/>
              </w:rPr>
            </w:pPr>
            <w:ins w:id="26" w:author="ZTE_Wubin" w:date="2023-10-28T16:21:56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" w:author="ZTE_Wubin" w:date="2023-10-28T16:21:56Z"/>
                <w:rFonts w:eastAsia="等线"/>
                <w:color w:val="auto"/>
                <w:lang w:val="en-US"/>
              </w:rPr>
            </w:pPr>
            <w:ins w:id="28" w:author="ZTE_Wubin" w:date="2023-10-28T16:21:56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9" w:author="ZTE_Wubin" w:date="2023-10-28T16:21:56Z"/>
                <w:rFonts w:eastAsia="等线"/>
                <w:color w:val="auto"/>
              </w:rPr>
            </w:pPr>
            <w:ins w:id="30" w:author="ZTE_Wubin" w:date="2023-10-28T16:21:56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ZTE_Wubin" w:date="2023-10-28T16:21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" w:author="ZTE_Wubin" w:date="2023-10-28T16:21:56Z"/>
                <w:rFonts w:hint="default" w:eastAsia="等线"/>
                <w:color w:val="auto"/>
                <w:lang w:val="en-US" w:eastAsia="zh-CN"/>
              </w:rPr>
            </w:pPr>
            <w:ins w:id="33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n34-n40-n41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" w:author="ZTE_Wubin" w:date="2023-10-28T16:21:56Z"/>
                <w:rFonts w:hint="default" w:eastAsia="等线"/>
                <w:color w:val="auto"/>
                <w:lang w:val="en-US" w:eastAsia="zh-CN"/>
              </w:rPr>
            </w:pPr>
            <w:ins w:id="35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n34</w:t>
              </w:r>
            </w:ins>
            <w:ins w:id="36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37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40</w:t>
              </w:r>
            </w:ins>
            <w:ins w:id="38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9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n41</w:t>
              </w:r>
            </w:ins>
          </w:p>
        </w:tc>
      </w:tr>
    </w:tbl>
    <w:p>
      <w:pPr>
        <w:rPr>
          <w:ins w:id="40" w:author="ZTE_Wubin" w:date="2023-10-28T16:21:56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1" w:author="ZTE_Wubin" w:date="2023-10-28T16:21:56Z"/>
          <w:color w:val="auto"/>
        </w:rPr>
      </w:pPr>
      <w:ins w:id="42" w:author="ZTE_Wubin" w:date="2023-10-28T16:21:56Z">
        <w:bookmarkStart w:id="4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43" w:author="ZTE_Wubin" w:date="2023-10-28T16:21:56Z">
        <w:r>
          <w:rPr>
            <w:color w:val="auto"/>
          </w:rPr>
          <w:t>.1.2</w:t>
        </w:r>
      </w:ins>
      <w:ins w:id="44" w:author="ZTE_Wubin" w:date="2023-10-28T16:21:56Z">
        <w:r>
          <w:rPr>
            <w:color w:val="auto"/>
          </w:rPr>
          <w:tab/>
        </w:r>
      </w:ins>
      <w:ins w:id="45" w:author="ZTE_Wubin" w:date="2023-10-28T16:21:56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46" w:author="ZTE_Wubin" w:date="2023-10-28T16:21:56Z"/>
          <w:rFonts w:cs="Arial"/>
          <w:color w:val="auto"/>
          <w:lang w:val="en-US" w:eastAsia="zh-CN"/>
        </w:rPr>
      </w:pPr>
      <w:ins w:id="47" w:author="ZTE_Wubin" w:date="2023-10-28T16:21:56Z">
        <w:r>
          <w:rPr>
            <w:rFonts w:cs="Arial"/>
            <w:color w:val="auto"/>
          </w:rPr>
          <w:t xml:space="preserve">Table </w:t>
        </w:r>
      </w:ins>
      <w:ins w:id="48" w:author="ZTE_Wubin" w:date="2023-10-28T16:21:56Z">
        <w:r>
          <w:rPr>
            <w:rFonts w:hint="eastAsia" w:cs="Arial"/>
            <w:color w:val="auto"/>
            <w:lang w:val="en-US" w:eastAsia="zh-CN"/>
          </w:rPr>
          <w:t>5.x</w:t>
        </w:r>
      </w:ins>
      <w:ins w:id="49" w:author="ZTE_Wubin" w:date="2023-10-28T16:21:56Z">
        <w:r>
          <w:rPr>
            <w:rFonts w:cs="Arial"/>
            <w:color w:val="auto"/>
            <w:lang w:val="en-US" w:eastAsia="zh-CN"/>
          </w:rPr>
          <w:t>.1</w:t>
        </w:r>
      </w:ins>
      <w:ins w:id="50" w:author="ZTE_Wubin" w:date="2023-10-28T16:21:56Z">
        <w:r>
          <w:rPr>
            <w:rFonts w:cs="Arial"/>
            <w:color w:val="auto"/>
            <w:lang w:eastAsia="zh-CN"/>
          </w:rPr>
          <w:t>.2</w:t>
        </w:r>
      </w:ins>
      <w:ins w:id="51" w:author="ZTE_Wubin" w:date="2023-10-28T16:21:56Z">
        <w:r>
          <w:rPr>
            <w:rFonts w:cs="Arial"/>
            <w:color w:val="auto"/>
          </w:rPr>
          <w:t xml:space="preserve">-1: Supported </w:t>
        </w:r>
      </w:ins>
      <w:ins w:id="52" w:author="ZTE_Wubin" w:date="2023-10-28T16:21:56Z">
        <w:r>
          <w:rPr>
            <w:rFonts w:cs="Arial"/>
            <w:color w:val="auto"/>
            <w:lang w:eastAsia="ja-JP"/>
          </w:rPr>
          <w:t>b</w:t>
        </w:r>
      </w:ins>
      <w:ins w:id="53" w:author="ZTE_Wubin" w:date="2023-10-28T16:21:56Z">
        <w:r>
          <w:rPr>
            <w:rFonts w:cs="Arial"/>
            <w:color w:val="auto"/>
          </w:rPr>
          <w:t xml:space="preserve">andwidths per </w:t>
        </w:r>
      </w:ins>
      <w:ins w:id="54" w:author="ZTE_Wubin" w:date="2023-10-28T16:21:56Z">
        <w:r>
          <w:rPr>
            <w:rFonts w:cs="Arial"/>
            <w:color w:val="auto"/>
            <w:lang w:val="en-US" w:eastAsia="zh-CN"/>
          </w:rPr>
          <w:t>CA</w:t>
        </w:r>
      </w:ins>
      <w:ins w:id="55" w:author="ZTE_Wubin" w:date="2023-10-28T16:21:56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6" w:author="ZTE_Wubin" w:date="2023-10-28T16:21:56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" w:author="ZTE_Wubin" w:date="2023-10-28T16:21:56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8" w:author="ZTE_Wubin" w:date="2023-10-28T16:21:56Z"/>
                <w:color w:val="auto"/>
                <w:szCs w:val="18"/>
                <w:lang w:eastAsia="zh-CN"/>
              </w:rPr>
            </w:pPr>
            <w:ins w:id="59" w:author="ZTE_Wubin" w:date="2023-10-28T16:21:56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0" w:author="ZTE_Wubin" w:date="2023-10-28T16:21:56Z"/>
                <w:color w:val="auto"/>
                <w:szCs w:val="18"/>
                <w:lang w:eastAsia="zh-CN"/>
              </w:rPr>
            </w:pPr>
            <w:ins w:id="61" w:author="ZTE_Wubin" w:date="2023-10-28T16:21:56Z">
              <w:r>
                <w:rPr>
                  <w:color w:val="auto"/>
                </w:rPr>
                <w:t>Uplink CA configuration</w:t>
              </w:r>
            </w:ins>
            <w:ins w:id="62" w:author="ZTE_Wubin" w:date="2023-10-28T16:21:56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3" w:author="ZTE_Wubin" w:date="2023-10-28T16:21:56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4" w:author="ZTE_Wubin" w:date="2023-10-28T16:21:56Z"/>
                <w:color w:val="auto"/>
                <w:szCs w:val="18"/>
                <w:lang w:val="en-US" w:eastAsia="zh-CN"/>
              </w:rPr>
            </w:pPr>
            <w:ins w:id="65" w:author="ZTE_Wubin" w:date="2023-10-28T16:21:56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6" w:author="ZTE_Wubin" w:date="2023-10-28T16:21:56Z"/>
                <w:rFonts w:cs="Arial"/>
                <w:color w:val="auto"/>
                <w:szCs w:val="18"/>
                <w:lang w:val="en-US" w:eastAsia="zh-CN" w:bidi="ar"/>
              </w:rPr>
            </w:pPr>
            <w:ins w:id="67" w:author="ZTE_Wubin" w:date="2023-10-28T16:21:56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8" w:author="ZTE_Wubin" w:date="2023-10-28T16:21:56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9" w:author="ZTE_Wubin" w:date="2023-10-28T16:21:56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0" w:author="ZTE_Wubin" w:date="2023-10-28T16:21:56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1" w:author="ZTE_Wubin" w:date="2023-10-28T16:21:56Z"/>
                <w:color w:val="auto"/>
                <w:szCs w:val="18"/>
                <w:lang w:val="en-US" w:eastAsia="zh-CN"/>
              </w:rPr>
            </w:pPr>
            <w:ins w:id="72" w:author="ZTE_Wubin" w:date="2023-10-28T16:21:56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" w:author="ZTE_Wubin" w:date="2023-10-28T16:21:5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4" w:author="ZTE_Wubin" w:date="2023-10-28T16:21:56Z"/>
                <w:rFonts w:eastAsia="宋体"/>
                <w:color w:val="auto"/>
                <w:szCs w:val="18"/>
                <w:lang w:val="en-US" w:eastAsia="zh-CN"/>
              </w:rPr>
            </w:pPr>
            <w:ins w:id="75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CA_n34A-n40A-n41A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6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77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8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79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0" w:author="ZTE_Wubin" w:date="2023-10-28T16:21:56Z"/>
                <w:rFonts w:eastAsia="宋体"/>
                <w:color w:val="auto"/>
                <w:szCs w:val="18"/>
                <w:lang w:val="en-US" w:eastAsia="zh-CN"/>
              </w:rPr>
            </w:pPr>
            <w:ins w:id="81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CA_n40A-n41A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83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85" w:author="ZTE_Wubin" w:date="2023-10-28T16:21:56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86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87" w:author="ZTE_Wubin" w:date="2023-10-28T16:21:56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88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9" w:author="ZTE_Wubin" w:date="2023-10-28T16:21:56Z"/>
                <w:rFonts w:hint="default"/>
                <w:color w:val="auto"/>
                <w:szCs w:val="18"/>
                <w:lang w:val="en-US" w:eastAsia="zh-CN"/>
              </w:rPr>
            </w:pPr>
            <w:ins w:id="90" w:author="ZTE_Wubin" w:date="2023-10-28T16:21:5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1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3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95" w:author="ZTE_Wubin" w:date="2023-10-28T16:21:56Z">
              <w:r>
                <w:rPr>
                  <w:color w:val="auto"/>
                  <w:lang w:val="en-US"/>
                </w:rPr>
                <w:t>n</w:t>
              </w:r>
            </w:ins>
            <w:ins w:id="96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" w:author="ZTE_Wubin" w:date="2023-10-28T16:21:5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98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99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00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40</w:t>
              </w:r>
            </w:ins>
            <w:ins w:id="101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2" w:author="ZTE_Wubin" w:date="2023-10-28T16:21:56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3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5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6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107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8" w:author="ZTE_Wubin" w:date="2023-10-28T16:21:5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9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10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11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  <w:ins w:id="112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3" w:author="ZTE_Wubin" w:date="2023-10-28T16:21:56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4" w:author="ZTE_Wubin" w:date="2023-10-28T16:21:5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5" w:author="ZTE_Wubin" w:date="2023-10-28T16:21:56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16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CA_n34A-n40A-n41</w:t>
              </w:r>
            </w:ins>
            <w:ins w:id="117" w:author="ZTE_Wubin" w:date="2023-10-28T16:21:5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8" w:author="ZTE_Wubin" w:date="2023-10-28T16:21:56Z"/>
                <w:rFonts w:hint="default"/>
                <w:color w:val="auto"/>
                <w:szCs w:val="18"/>
                <w:lang w:val="en-US" w:eastAsia="zh-CN"/>
              </w:rPr>
            </w:pPr>
            <w:ins w:id="119" w:author="ZTE_Wubin" w:date="2023-10-28T16:21:5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CA_n41C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0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121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2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123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4" w:author="ZTE_Wubin" w:date="2023-10-28T16:21:56Z"/>
                <w:rFonts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5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CA_n40A-n41A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7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8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9" w:author="ZTE_Wubin" w:date="2023-10-28T16:21:56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130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131" w:author="ZTE_Wubin" w:date="2023-10-28T16:21:56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132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3" w:author="ZTE_Wubin" w:date="2023-10-28T16:21:56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4" w:author="ZTE_Wubin" w:date="2023-10-28T16:21:5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5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6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7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8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9" w:author="ZTE_Wubin" w:date="2023-10-28T16:21:56Z">
              <w:r>
                <w:rPr>
                  <w:color w:val="auto"/>
                  <w:lang w:val="en-US"/>
                </w:rPr>
                <w:t>n</w:t>
              </w:r>
            </w:ins>
            <w:ins w:id="140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1" w:author="ZTE_Wubin" w:date="2023-10-28T16:21:56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42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43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44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40</w:t>
              </w:r>
            </w:ins>
            <w:ins w:id="145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6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7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8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9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0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51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2" w:author="ZTE_Wubin" w:date="2023-10-28T16:21:56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53" w:author="ZTE_Wubin" w:date="2023-10-28T16:21:56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CA_n41C_BCS 4 and 5</w:t>
              </w:r>
            </w:ins>
            <w:ins w:id="154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5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56" w:author="ZTE_Wubin" w:date="2023-10-28T16:21:56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57" w:author="ZTE_Wubin" w:date="2023-10-28T16:21:56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58" w:author="ZTE_Wubin" w:date="2023-10-28T16:21:56Z"/>
        </w:rPr>
      </w:pPr>
      <w:ins w:id="159" w:author="ZTE_Wubin" w:date="2023-10-28T16:21:56Z">
        <w:bookmarkStart w:id="44" w:name="_Toc109046457"/>
        <w:r>
          <w:rPr>
            <w:rFonts w:hint="eastAsia" w:eastAsia="宋体"/>
            <w:lang w:eastAsia="zh-CN"/>
          </w:rPr>
          <w:t>5.x</w:t>
        </w:r>
      </w:ins>
      <w:ins w:id="160" w:author="ZTE_Wubin" w:date="2023-10-28T16:21:56Z">
        <w:r>
          <w:rPr/>
          <w:t>.1.3</w:t>
        </w:r>
      </w:ins>
      <w:ins w:id="161" w:author="ZTE_Wubin" w:date="2023-10-28T16:21:56Z">
        <w:r>
          <w:rPr/>
          <w:tab/>
        </w:r>
      </w:ins>
      <w:ins w:id="162" w:author="ZTE_Wubin" w:date="2023-10-28T16:21:56Z">
        <w:r>
          <w:rPr>
            <w:lang w:val="en-US" w:eastAsia="zh-CN"/>
          </w:rPr>
          <w:t>∆TIB</w:t>
        </w:r>
      </w:ins>
      <w:ins w:id="163" w:author="ZTE_Wubin" w:date="2023-10-28T16:21:56Z">
        <w:r>
          <w:rPr>
            <w:rFonts w:hint="eastAsia"/>
            <w:lang w:val="en-US" w:eastAsia="zh-CN"/>
          </w:rPr>
          <w:t>,c</w:t>
        </w:r>
      </w:ins>
      <w:ins w:id="164" w:author="ZTE_Wubin" w:date="2023-10-28T16:21:56Z">
        <w:r>
          <w:rPr>
            <w:lang w:val="en-US" w:eastAsia="zh-CN"/>
          </w:rPr>
          <w:t xml:space="preserve"> and ∆RIB</w:t>
        </w:r>
      </w:ins>
      <w:ins w:id="165" w:author="ZTE_Wubin" w:date="2023-10-28T16:21:56Z">
        <w:r>
          <w:rPr>
            <w:rFonts w:hint="eastAsia"/>
            <w:lang w:val="en-US" w:eastAsia="zh-CN"/>
          </w:rPr>
          <w:t>,c</w:t>
        </w:r>
      </w:ins>
      <w:ins w:id="166" w:author="ZTE_Wubin" w:date="2023-10-28T16:21:56Z">
        <w:r>
          <w:rPr>
            <w:lang w:val="en-US" w:eastAsia="zh-CN"/>
          </w:rPr>
          <w:t xml:space="preserve"> values</w:t>
        </w:r>
        <w:bookmarkEnd w:id="44"/>
      </w:ins>
    </w:p>
    <w:p>
      <w:pPr>
        <w:rPr>
          <w:ins w:id="167" w:author="ZTE_Wubin" w:date="2023-10-28T16:21:5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68" w:author="ZTE_Wubin" w:date="2023-10-28T16:21:56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69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</w:t>
        </w:r>
      </w:ins>
      <w:ins w:id="170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71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72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73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74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75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76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77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78" w:author="ZTE_Wubin" w:date="2023-10-28T16:21:56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defined in the following:</w:t>
        </w:r>
      </w:ins>
    </w:p>
    <w:p>
      <w:pPr>
        <w:pStyle w:val="157"/>
        <w:rPr>
          <w:ins w:id="179" w:author="ZTE_Wubin" w:date="2023-10-28T16:21:56Z"/>
          <w:rFonts w:cs="Arial"/>
          <w:bCs/>
          <w:color w:val="auto"/>
        </w:rPr>
      </w:pPr>
      <w:ins w:id="180" w:author="ZTE_Wubin" w:date="2023-10-28T16:21:56Z">
        <w:r>
          <w:rPr>
            <w:rFonts w:cs="Arial"/>
            <w:bCs/>
            <w:color w:val="auto"/>
          </w:rPr>
          <w:t xml:space="preserve">Table </w:t>
        </w:r>
      </w:ins>
      <w:ins w:id="181" w:author="ZTE_Wubin" w:date="2023-10-28T16:21:56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182" w:author="ZTE_Wubin" w:date="2023-10-28T16:21:56Z">
        <w:r>
          <w:rPr>
            <w:rFonts w:cs="Arial"/>
            <w:bCs/>
            <w:color w:val="auto"/>
          </w:rPr>
          <w:t>: ΔT</w:t>
        </w:r>
      </w:ins>
      <w:ins w:id="183" w:author="ZTE_Wubin" w:date="2023-10-28T16:21:56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184" w:author="ZTE_Wubin" w:date="2023-10-28T16:21:56Z">
        <w:r>
          <w:rPr>
            <w:rFonts w:cs="Arial"/>
            <w:bCs/>
            <w:color w:val="auto"/>
          </w:rPr>
          <w:t xml:space="preserve"> due to NR CA (t</w:t>
        </w:r>
      </w:ins>
      <w:ins w:id="185" w:author="ZTE_Wubin" w:date="2023-10-28T16:21:56Z">
        <w:r>
          <w:rPr>
            <w:rFonts w:cs="Arial"/>
            <w:bCs/>
            <w:color w:val="auto"/>
            <w:lang w:eastAsia="zh-CN"/>
          </w:rPr>
          <w:t>hree</w:t>
        </w:r>
      </w:ins>
      <w:ins w:id="186" w:author="ZTE_Wubin" w:date="2023-10-28T16:21:56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87" w:author="ZTE_Wubin" w:date="2023-10-28T16:21:56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8" w:author="ZTE_Wubin" w:date="2023-10-28T16:21:56Z"/>
                <w:rFonts w:eastAsia="宋体"/>
                <w:color w:val="auto"/>
              </w:rPr>
            </w:pPr>
            <w:ins w:id="189" w:author="ZTE_Wubin" w:date="2023-10-28T16:21:56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190" w:author="ZTE_Wubin" w:date="2023-10-28T16:21:56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191" w:author="ZTE_Wubin" w:date="2023-10-28T16:21:56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2" w:author="ZTE_Wubin" w:date="2023-10-28T16:21:56Z"/>
                <w:rFonts w:eastAsia="宋体"/>
                <w:color w:val="auto"/>
              </w:rPr>
            </w:pPr>
            <w:ins w:id="193" w:author="ZTE_Wubin" w:date="2023-10-28T16:21:56Z">
              <w:r>
                <w:rPr>
                  <w:rFonts w:eastAsia="宋体"/>
                  <w:color w:val="auto"/>
                </w:rPr>
                <w:t>ΔT</w:t>
              </w:r>
            </w:ins>
            <w:ins w:id="194" w:author="ZTE_Wubin" w:date="2023-10-28T16:21:56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195" w:author="ZTE_Wubin" w:date="2023-10-28T16:21:56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196" w:author="ZTE_Wubin" w:date="2023-10-28T16:21:56Z">
              <w:r>
                <w:rPr>
                  <w:rFonts w:eastAsia="宋体"/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ZTE_Wubin" w:date="2023-10-28T16:21:56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8" w:author="ZTE_Wubin" w:date="2023-10-28T16:21:56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9" w:author="ZTE_Wubin" w:date="2023-10-28T16:21:56Z"/>
                <w:rFonts w:eastAsia="宋体"/>
                <w:color w:val="auto"/>
              </w:rPr>
            </w:pPr>
            <w:ins w:id="200" w:author="ZTE_Wubin" w:date="2023-10-28T16:21:56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201" w:author="ZTE_Wubin" w:date="2023-10-28T16:21:56Z">
              <w:r>
                <w:rPr>
                  <w:rFonts w:eastAsia="宋体"/>
                  <w:color w:val="auto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" w:author="ZTE_Wubin" w:date="2023-10-28T16:21:56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3" w:author="ZTE_Wubin" w:date="2023-10-28T16:21:56Z"/>
                <w:rFonts w:eastAsia="宋体"/>
                <w:color w:val="auto"/>
                <w:lang w:val="en-US" w:eastAsia="zh-CN"/>
              </w:rPr>
            </w:pPr>
            <w:ins w:id="204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n34-n40-n41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5" w:author="ZTE_Wubin" w:date="2023-10-28T16:21:56Z"/>
                <w:rFonts w:eastAsia="宋体"/>
                <w:color w:val="auto"/>
                <w:lang w:val="en-US" w:eastAsia="zh-CN"/>
              </w:rPr>
            </w:pPr>
            <w:ins w:id="206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7" w:author="ZTE_Wubin" w:date="2023-10-28T16:21:56Z"/>
                <w:rFonts w:eastAsia="宋体"/>
                <w:color w:val="auto"/>
                <w:lang w:val="en-US" w:eastAsia="zh-CN"/>
              </w:rPr>
            </w:pPr>
            <w:ins w:id="208" w:author="ZTE_Wubin" w:date="2023-10-28T16:21:56Z">
              <w:r>
                <w:rPr>
                  <w:rFonts w:eastAsia="等线" w:cs="Arial"/>
                  <w:color w:val="auto"/>
                  <w:lang w:val="en-US" w:eastAsia="zh-CN"/>
                </w:rPr>
                <w:t>0.</w:t>
              </w:r>
            </w:ins>
            <w:ins w:id="209" w:author="ZTE_Wubin" w:date="2023-10-28T16:21:56Z">
              <w:r>
                <w:rPr>
                  <w:rFonts w:hint="eastAsia" w:eastAsia="等线" w:cs="Arial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0" w:author="ZTE_Wubin" w:date="2023-10-28T16:21:56Z"/>
                <w:rFonts w:hint="default" w:eastAsia="宋体"/>
                <w:color w:val="auto"/>
                <w:lang w:val="en-US" w:eastAsia="zh-CN"/>
              </w:rPr>
            </w:pPr>
            <w:ins w:id="211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" w:author="ZTE_Wubin" w:date="2023-10-28T16:21:56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13" w:author="ZTE_Wubin" w:date="2023-10-28T16:21:56Z"/>
                <w:color w:val="auto"/>
                <w:szCs w:val="21"/>
                <w:lang w:eastAsia="ja-JP"/>
              </w:rPr>
            </w:pPr>
            <w:ins w:id="214" w:author="ZTE_Wubin" w:date="2023-10-28T16:21:56Z">
              <w:r>
                <w:rPr>
                  <w:color w:val="auto"/>
                  <w:lang w:eastAsia="ja-JP"/>
                </w:rPr>
                <w:t>NOTE 8</w:t>
              </w:r>
            </w:ins>
            <w:ins w:id="215" w:author="ZTE_Wubin" w:date="2023-10-28T16:21:56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16" w:author="ZTE_Wubin" w:date="2023-10-28T16:21:56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17" w:author="ZTE_Wubin" w:date="2023-10-28T16:21:56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18" w:author="ZTE_Wubin" w:date="2023-10-28T16:21:56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19" w:author="ZTE_Wubin" w:date="2023-10-28T16:21:56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20" w:author="ZTE_Wubin" w:date="2023-10-28T16:21:56Z"/>
                <w:rFonts w:hint="eastAsia" w:eastAsia="宋体"/>
                <w:color w:val="auto"/>
                <w:lang w:val="en-US" w:eastAsia="zh-CN"/>
              </w:rPr>
            </w:pPr>
            <w:ins w:id="221" w:author="ZTE_Wubin" w:date="2023-10-28T16:21:56Z">
              <w:r>
                <w:rPr>
                  <w:rFonts w:eastAsia="等线"/>
                  <w:color w:val="auto"/>
                </w:rPr>
                <w:t>NOTE 9</w:t>
              </w:r>
            </w:ins>
            <w:ins w:id="222" w:author="ZTE_Wubin" w:date="2023-10-28T16:21:56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23" w:author="ZTE_Wubin" w:date="2023-10-28T16:21:56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24" w:author="ZTE_Wubin" w:date="2023-10-28T16:21:56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25" w:author="ZTE_Wubin" w:date="2023-10-28T16:21:56Z">
              <w:r>
                <w:rPr>
                  <w:rFonts w:eastAsia="等线"/>
                  <w:color w:val="auto"/>
                </w:rPr>
                <w:t>-n5</w:t>
              </w:r>
            </w:ins>
            <w:ins w:id="226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27" w:author="ZTE_Wubin" w:date="2023-10-28T16:21:56Z">
              <w:r>
                <w:rPr>
                  <w:rFonts w:eastAsia="等线"/>
                  <w:color w:val="auto"/>
                </w:rPr>
                <w:t>, n3</w:t>
              </w:r>
            </w:ins>
            <w:ins w:id="228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29" w:author="ZTE_Wubin" w:date="2023-10-28T16:21:56Z">
              <w:r>
                <w:rPr>
                  <w:rFonts w:eastAsia="等线"/>
                  <w:color w:val="auto"/>
                </w:rPr>
                <w:t>5</w:t>
              </w:r>
            </w:ins>
            <w:ins w:id="230" w:author="ZTE_Wubin" w:date="2023-10-28T16:21:56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31" w:author="ZTE_Wubin" w:date="2023-10-28T16:21:5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157"/>
        <w:rPr>
          <w:ins w:id="232" w:author="ZTE_Wubin" w:date="2023-10-28T16:21:56Z"/>
          <w:rFonts w:cs="Arial"/>
          <w:bCs/>
          <w:color w:val="auto"/>
        </w:rPr>
      </w:pPr>
      <w:ins w:id="233" w:author="ZTE_Wubin" w:date="2023-10-28T16:21:56Z">
        <w:r>
          <w:rPr>
            <w:rFonts w:cs="Arial"/>
            <w:bCs/>
            <w:color w:val="auto"/>
          </w:rPr>
          <w:t xml:space="preserve">Table </w:t>
        </w:r>
      </w:ins>
      <w:ins w:id="234" w:author="ZTE_Wubin" w:date="2023-10-28T16:21:56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235" w:author="ZTE_Wubin" w:date="2023-10-28T16:21:56Z">
        <w:r>
          <w:rPr>
            <w:rFonts w:cs="Arial"/>
            <w:bCs/>
            <w:color w:val="auto"/>
          </w:rPr>
          <w:t>: Δ</w:t>
        </w:r>
      </w:ins>
      <w:ins w:id="236" w:author="ZTE_Wubin" w:date="2023-10-28T16:21:56Z">
        <w:r>
          <w:rPr>
            <w:rFonts w:hint="eastAsia" w:eastAsia="宋体" w:cs="Arial"/>
            <w:bCs/>
            <w:color w:val="auto"/>
            <w:lang w:val="en-US" w:eastAsia="zh-CN"/>
          </w:rPr>
          <w:t>R</w:t>
        </w:r>
      </w:ins>
      <w:ins w:id="237" w:author="ZTE_Wubin" w:date="2023-10-28T16:21:56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238" w:author="ZTE_Wubin" w:date="2023-10-28T16:21:56Z">
        <w:r>
          <w:rPr>
            <w:rFonts w:cs="Arial"/>
            <w:bCs/>
            <w:color w:val="auto"/>
          </w:rPr>
          <w:t xml:space="preserve"> due to NR CA (t</w:t>
        </w:r>
      </w:ins>
      <w:ins w:id="239" w:author="ZTE_Wubin" w:date="2023-10-28T16:21:56Z">
        <w:r>
          <w:rPr>
            <w:rFonts w:cs="Arial"/>
            <w:bCs/>
            <w:color w:val="auto"/>
            <w:lang w:eastAsia="zh-CN"/>
          </w:rPr>
          <w:t>hree</w:t>
        </w:r>
      </w:ins>
      <w:ins w:id="240" w:author="ZTE_Wubin" w:date="2023-10-28T16:21:56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ZTE_Wubin" w:date="2023-10-28T16:21:56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2" w:author="ZTE_Wubin" w:date="2023-10-28T16:21:56Z"/>
                <w:rFonts w:eastAsia="宋体"/>
                <w:color w:val="auto"/>
              </w:rPr>
            </w:pPr>
            <w:ins w:id="243" w:author="ZTE_Wubin" w:date="2023-10-28T16:21:56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244" w:author="ZTE_Wubin" w:date="2023-10-28T16:21:56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245" w:author="ZTE_Wubin" w:date="2023-10-28T16:21:56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46" w:author="ZTE_Wubin" w:date="2023-10-28T16:21:56Z"/>
                <w:rFonts w:hint="eastAsia" w:eastAsia="宋体"/>
                <w:color w:val="auto"/>
                <w:lang w:val="en-US" w:eastAsia="zh-CN"/>
              </w:rPr>
            </w:pPr>
            <w:ins w:id="247" w:author="ZTE_Wubin" w:date="2023-10-28T16:21:56Z">
              <w:r>
                <w:rPr>
                  <w:rFonts w:eastAsia="宋体"/>
                  <w:color w:val="auto"/>
                </w:rPr>
                <w:t>Δ</w:t>
              </w:r>
            </w:ins>
            <w:ins w:id="248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249" w:author="ZTE_Wubin" w:date="2023-10-28T16:21:56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250" w:author="ZTE_Wubin" w:date="2023-10-28T16:21:56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251" w:author="ZTE_Wubin" w:date="2023-10-28T16:21:56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ZTE_Wubin" w:date="2023-10-28T16:21:56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3" w:author="ZTE_Wubin" w:date="2023-10-28T16:21:56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54" w:author="ZTE_Wubin" w:date="2023-10-28T16:21:56Z"/>
                <w:rFonts w:hint="default" w:eastAsia="宋体"/>
                <w:color w:val="auto"/>
                <w:lang w:val="en-US" w:eastAsia="zh-CN"/>
              </w:rPr>
            </w:pPr>
            <w:ins w:id="255" w:author="ZTE_Wubin" w:date="2023-10-28T16:21:56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256" w:author="ZTE_Wubin" w:date="2023-10-28T16:21:56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ZTE_Wubin" w:date="2023-10-28T16:21:56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8" w:author="ZTE_Wubin" w:date="2023-10-28T16:21:56Z"/>
                <w:rFonts w:eastAsia="宋体"/>
                <w:color w:val="auto"/>
                <w:lang w:val="en-US" w:eastAsia="zh-CN"/>
              </w:rPr>
            </w:pPr>
            <w:ins w:id="259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n34-n40-n41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0" w:author="ZTE_Wubin" w:date="2023-10-28T16:21:56Z"/>
                <w:rFonts w:eastAsia="宋体"/>
                <w:color w:val="auto"/>
                <w:lang w:val="en-US" w:eastAsia="zh-CN"/>
              </w:rPr>
            </w:pPr>
            <w:ins w:id="261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2" w:author="ZTE_Wubin" w:date="2023-10-28T16:21:56Z"/>
                <w:rFonts w:eastAsia="宋体"/>
                <w:color w:val="auto"/>
                <w:lang w:val="en-US" w:eastAsia="zh-CN"/>
              </w:rPr>
            </w:pPr>
            <w:ins w:id="263" w:author="ZTE_Wubin" w:date="2023-10-28T16:21:56Z">
              <w:r>
                <w:rPr>
                  <w:rFonts w:eastAsia="等线" w:cs="Arial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4" w:author="ZTE_Wubin" w:date="2023-10-28T16:21:56Z"/>
                <w:rFonts w:hint="default" w:eastAsia="宋体"/>
                <w:color w:val="auto"/>
                <w:lang w:val="en-US" w:eastAsia="zh-CN"/>
              </w:rPr>
            </w:pPr>
            <w:ins w:id="265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6" w:author="ZTE_Wubin" w:date="2023-10-28T16:21:56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67" w:author="ZTE_Wubin" w:date="2023-10-28T16:21:56Z"/>
                <w:color w:val="auto"/>
                <w:szCs w:val="21"/>
                <w:lang w:eastAsia="ja-JP"/>
              </w:rPr>
            </w:pPr>
            <w:ins w:id="268" w:author="ZTE_Wubin" w:date="2023-10-28T16:21:56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269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  <w:ins w:id="270" w:author="ZTE_Wubin" w:date="2023-10-28T16:21:56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71" w:author="ZTE_Wubin" w:date="2023-10-28T16:21:56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72" w:author="ZTE_Wubin" w:date="2023-10-28T16:21:56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73" w:author="ZTE_Wubin" w:date="2023-10-28T16:21:56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74" w:author="ZTE_Wubin" w:date="2023-10-28T16:21:56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75" w:author="ZTE_Wubin" w:date="2023-10-28T16:21:56Z"/>
                <w:rFonts w:hint="eastAsia" w:eastAsia="宋体"/>
                <w:color w:val="auto"/>
                <w:lang w:val="en-US" w:eastAsia="zh-CN"/>
              </w:rPr>
            </w:pPr>
            <w:ins w:id="276" w:author="ZTE_Wubin" w:date="2023-10-28T16:21:56Z">
              <w:r>
                <w:rPr>
                  <w:rFonts w:eastAsia="等线"/>
                  <w:color w:val="auto"/>
                </w:rPr>
                <w:t xml:space="preserve">NOTE </w:t>
              </w:r>
            </w:ins>
            <w:ins w:id="277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10</w:t>
              </w:r>
            </w:ins>
            <w:ins w:id="278" w:author="ZTE_Wubin" w:date="2023-10-28T16:21:56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79" w:author="ZTE_Wubin" w:date="2023-10-28T16:21:56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80" w:author="ZTE_Wubin" w:date="2023-10-28T16:21:56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81" w:author="ZTE_Wubin" w:date="2023-10-28T16:21:56Z">
              <w:r>
                <w:rPr>
                  <w:rFonts w:eastAsia="等线"/>
                  <w:color w:val="auto"/>
                </w:rPr>
                <w:t>-n5</w:t>
              </w:r>
            </w:ins>
            <w:ins w:id="282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83" w:author="ZTE_Wubin" w:date="2023-10-28T16:21:56Z">
              <w:r>
                <w:rPr>
                  <w:rFonts w:eastAsia="等线"/>
                  <w:color w:val="auto"/>
                </w:rPr>
                <w:t>, n3</w:t>
              </w:r>
            </w:ins>
            <w:ins w:id="284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85" w:author="ZTE_Wubin" w:date="2023-10-28T16:21:56Z">
              <w:r>
                <w:rPr>
                  <w:rFonts w:eastAsia="等线"/>
                  <w:color w:val="auto"/>
                </w:rPr>
                <w:t>5</w:t>
              </w:r>
            </w:ins>
            <w:ins w:id="286" w:author="ZTE_Wubin" w:date="2023-10-28T16:21:56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87" w:author="ZTE_Wubin" w:date="2023-10-28T16:21:5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88" w:author="ZTE_Wubin" w:date="2023-10-28T16:21:56Z"/>
          <w:rFonts w:cs="Arial"/>
          <w:color w:val="auto"/>
          <w:szCs w:val="28"/>
          <w:lang w:eastAsia="zh-CN"/>
        </w:rPr>
      </w:pPr>
      <w:ins w:id="289" w:author="ZTE_Wubin" w:date="2023-10-28T16:21:56Z">
        <w:bookmarkStart w:id="45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290" w:author="ZTE_Wubin" w:date="2023-10-28T16:21:56Z">
        <w:r>
          <w:rPr>
            <w:color w:val="auto"/>
          </w:rPr>
          <w:t>.2</w:t>
        </w:r>
      </w:ins>
      <w:ins w:id="291" w:author="ZTE_Wubin" w:date="2023-10-28T16:21:56Z">
        <w:r>
          <w:rPr>
            <w:color w:val="auto"/>
          </w:rPr>
          <w:tab/>
        </w:r>
      </w:ins>
      <w:ins w:id="292" w:author="ZTE_Wubin" w:date="2023-10-28T16:21:56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5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3" w:author="ZTE_Wubin" w:date="2023-10-28T16:21:56Z"/>
          <w:rFonts w:cs="Arial"/>
          <w:color w:val="auto"/>
          <w:lang w:eastAsia="zh-CN"/>
        </w:rPr>
      </w:pPr>
      <w:ins w:id="294" w:author="ZTE_Wubin" w:date="2023-10-28T16:21:56Z">
        <w:bookmarkStart w:id="46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295" w:author="ZTE_Wubin" w:date="2023-10-28T16:21:56Z">
        <w:r>
          <w:rPr>
            <w:color w:val="auto"/>
          </w:rPr>
          <w:t>.2.1</w:t>
        </w:r>
      </w:ins>
      <w:ins w:id="296" w:author="ZTE_Wubin" w:date="2023-10-28T16:21:56Z">
        <w:r>
          <w:rPr>
            <w:color w:val="auto"/>
          </w:rPr>
          <w:tab/>
        </w:r>
      </w:ins>
      <w:ins w:id="297" w:author="ZTE_Wubin" w:date="2023-10-28T16:21:56Z">
        <w:r>
          <w:rPr>
            <w:rFonts w:cs="Arial"/>
            <w:color w:val="auto"/>
            <w:lang w:eastAsia="zh-CN"/>
          </w:rPr>
          <w:t>UE co-existence studies</w:t>
        </w:r>
        <w:bookmarkEnd w:id="46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98" w:author="ZTE_Wubin" w:date="2023-10-28T16:21:56Z"/>
          <w:rFonts w:hint="default" w:ascii="Times New Roman" w:hAnsi="Times New Roman" w:cs="Times New Roman"/>
          <w:color w:val="auto"/>
          <w:lang w:val="en-US" w:eastAsia="zh-CN"/>
        </w:rPr>
      </w:pPr>
      <w:ins w:id="299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300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01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02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03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04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305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40</w:t>
        </w:r>
      </w:ins>
      <w:ins w:id="306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07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08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09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10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11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12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13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14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15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16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17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18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319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40</w:t>
        </w:r>
      </w:ins>
      <w:ins w:id="320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21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22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23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24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25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26" w:author="ZTE_Wubin" w:date="2023-10-28T16:21:56Z"/>
          <w:rFonts w:hint="eastAsia" w:ascii="Times New Roman" w:hAnsi="Times New Roman" w:cs="Times New Roman"/>
          <w:color w:val="auto"/>
          <w:lang w:val="en-US" w:eastAsia="zh-CN"/>
        </w:rPr>
      </w:pPr>
      <w:ins w:id="327" w:author="ZTE_Wubin" w:date="2023-10-28T16:21:56Z">
        <w:bookmarkStart w:id="47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IMD3 and IMD5 issue </w:t>
        </w:r>
      </w:ins>
      <w:ins w:id="328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29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30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331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32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33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n34 </w:t>
        </w:r>
      </w:ins>
      <w:ins w:id="334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7"/>
      </w:ins>
      <w:ins w:id="335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36" w:author="ZTE_Wubin" w:date="2023-10-28T16:21:56Z"/>
          <w:rFonts w:hint="default" w:ascii="Times New Roman" w:hAnsi="Times New Roman" w:cs="Times New Roman"/>
          <w:color w:val="auto"/>
          <w:lang w:val="en-US" w:eastAsia="zh-CN"/>
        </w:rPr>
      </w:pPr>
      <w:ins w:id="337" w:author="ZTE_Wubin" w:date="2023-10-28T16:21:56Z">
        <w:bookmarkStart w:id="48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338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39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issues</w:t>
        </w:r>
      </w:ins>
      <w:ins w:id="340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41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42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43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n41</w:t>
        </w:r>
      </w:ins>
      <w:ins w:id="344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9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345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346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9"/>
      </w:ins>
      <w:ins w:id="347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8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48" w:author="ZTE_Wubin" w:date="2023-10-28T16:21:56Z"/>
          <w:rFonts w:hint="default" w:ascii="Times New Roman" w:hAnsi="Times New Roman" w:cs="Times New Roman"/>
          <w:color w:val="auto"/>
          <w:lang w:val="en-US" w:eastAsia="zh-CN"/>
        </w:rPr>
      </w:pPr>
      <w:ins w:id="349" w:author="ZTE_Wubin" w:date="2023-10-28T16:21:56Z">
        <w:bookmarkStart w:id="50" w:name="OLE_LINK9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50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 issue</w:t>
        </w:r>
      </w:ins>
      <w:ins w:id="351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52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53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54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55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356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57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358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0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59" w:author="ZTE_Wubin" w:date="2023-10-28T16:21:56Z"/>
          <w:rFonts w:cs="Arial"/>
          <w:color w:val="auto"/>
          <w:lang w:eastAsia="zh-CN"/>
        </w:rPr>
      </w:pPr>
      <w:ins w:id="360" w:author="ZTE_Wubin" w:date="2023-10-28T16:21:56Z">
        <w:bookmarkStart w:id="51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361" w:author="ZTE_Wubin" w:date="2023-10-28T16:21:56Z">
        <w:r>
          <w:rPr>
            <w:color w:val="auto"/>
          </w:rPr>
          <w:t>.2.2</w:t>
        </w:r>
      </w:ins>
      <w:ins w:id="362" w:author="ZTE_Wubin" w:date="2023-10-28T16:21:56Z">
        <w:r>
          <w:rPr>
            <w:color w:val="auto"/>
          </w:rPr>
          <w:tab/>
        </w:r>
      </w:ins>
      <w:ins w:id="363" w:author="ZTE_Wubin" w:date="2023-10-28T16:21:56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1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64" w:author="ZTE_Wubin" w:date="2023-10-28T16:21:56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365" w:author="ZTE_Wubin" w:date="2023-10-28T16:21:56Z">
        <w:r>
          <w:rPr/>
          <w:t>Based on co-existence studies additional MSD is needed to be defined</w:t>
        </w:r>
      </w:ins>
      <w:ins w:id="366" w:author="ZTE_Wubin" w:date="2023-10-28T16:21:56Z">
        <w:r>
          <w:rPr>
            <w:rFonts w:hint="eastAsia" w:eastAsia="宋体"/>
            <w:lang w:val="en-US" w:eastAsia="zh-CN"/>
          </w:rPr>
          <w:t>, shown in table 5.x</w:t>
        </w:r>
      </w:ins>
      <w:ins w:id="367" w:author="ZTE_Wubin" w:date="2023-10-28T16:21:56Z">
        <w:r>
          <w:rPr/>
          <w:t>.</w:t>
        </w:r>
      </w:ins>
      <w:ins w:id="368" w:author="ZTE_Wubin" w:date="2023-10-28T16:21:56Z">
        <w:r>
          <w:rPr>
            <w:rFonts w:hint="eastAsia" w:eastAsia="宋体"/>
            <w:lang w:val="en-US" w:eastAsia="zh-CN"/>
          </w:rPr>
          <w:t>2.2</w:t>
        </w:r>
      </w:ins>
      <w:ins w:id="369" w:author="ZTE_Wubin" w:date="2023-10-28T16:21:56Z">
        <w:r>
          <w:rPr/>
          <w:t>-</w:t>
        </w:r>
      </w:ins>
      <w:ins w:id="370" w:author="ZTE_Wubin" w:date="2023-10-28T16:21:56Z">
        <w:r>
          <w:rPr>
            <w:lang w:val="en-US" w:eastAsia="zh-TW"/>
          </w:rPr>
          <w:t>1</w:t>
        </w:r>
      </w:ins>
      <w:ins w:id="371" w:author="ZTE_Wubin" w:date="2023-10-28T16:21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57"/>
        <w:rPr>
          <w:ins w:id="372" w:author="ZTE_Wubin" w:date="2023-10-28T16:21:56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373" w:author="ZTE_Wubin" w:date="2023-10-28T16:21:56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374" w:author="ZTE_Wubin" w:date="2023-10-28T16:21:56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375" w:author="ZTE_Wubin" w:date="2023-10-28T16:21:56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376" w:author="ZTE_Wubin" w:date="2023-10-28T16:21:56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377" w:author="ZTE_Wubin" w:date="2023-10-28T16:21:56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378" w:author="ZTE_Wubin" w:date="2023-10-28T16:21:56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379" w:author="ZTE_Wubin" w:date="2023-10-28T16:21:56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2"/>
        <w:gridCol w:w="646"/>
        <w:gridCol w:w="1053"/>
        <w:gridCol w:w="1117"/>
        <w:gridCol w:w="874"/>
        <w:gridCol w:w="1055"/>
        <w:gridCol w:w="92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80" w:author="ZTE_Wubin" w:date="2023-10-28T16:21:56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1" w:author="ZTE_Wubin" w:date="2023-10-28T16:21:56Z"/>
                <w:color w:val="auto"/>
                <w:highlight w:val="none"/>
              </w:rPr>
            </w:pPr>
            <w:ins w:id="382" w:author="ZTE_Wubin" w:date="2023-10-28T16:21:56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383" w:author="ZTE_Wubin" w:date="2023-10-28T16:21:56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4" w:author="ZTE_Wubin" w:date="2023-10-28T16:21:56Z"/>
                <w:color w:val="auto"/>
                <w:highlight w:val="none"/>
              </w:rPr>
            </w:pPr>
            <w:ins w:id="385" w:author="ZTE_Wubin" w:date="2023-10-28T16:21:56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386" w:author="ZTE_Wubin" w:date="2023-10-28T16:21:56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7" w:author="ZTE_Wubin" w:date="2023-10-28T16:21:56Z"/>
                <w:color w:val="auto"/>
                <w:highlight w:val="none"/>
              </w:rPr>
            </w:pPr>
            <w:ins w:id="388" w:author="ZTE_Wubin" w:date="2023-10-28T16:21:56Z">
              <w:r>
                <w:rPr>
                  <w:color w:val="auto"/>
                  <w:highlight w:val="none"/>
                </w:rPr>
                <w:t>UL F</w:t>
              </w:r>
            </w:ins>
            <w:ins w:id="389" w:author="ZTE_Wubin" w:date="2023-10-28T16:21:5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90" w:author="ZTE_Wubin" w:date="2023-10-28T16:21:56Z">
              <w:r>
                <w:rPr>
                  <w:color w:val="auto"/>
                  <w:highlight w:val="none"/>
                </w:rPr>
                <w:t xml:space="preserve"> </w:t>
              </w:r>
            </w:ins>
            <w:ins w:id="391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392" w:author="ZTE_Wubin" w:date="2023-10-28T16:21:5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3" w:author="ZTE_Wubin" w:date="2023-10-28T16:21:56Z"/>
                <w:color w:val="auto"/>
                <w:highlight w:val="none"/>
              </w:rPr>
            </w:pPr>
            <w:ins w:id="394" w:author="ZTE_Wubin" w:date="2023-10-28T16:21:56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395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396" w:author="ZTE_Wubin" w:date="2023-10-28T16:21:5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7" w:author="ZTE_Wubin" w:date="2023-10-28T16:21:56Z"/>
                <w:color w:val="auto"/>
                <w:highlight w:val="none"/>
              </w:rPr>
            </w:pPr>
            <w:ins w:id="398" w:author="ZTE_Wubin" w:date="2023-10-28T16:21:56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399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400" w:author="ZTE_Wubin" w:date="2023-10-28T16:21:56Z">
              <w:r>
                <w:rPr>
                  <w:color w:val="auto"/>
                  <w:highlight w:val="none"/>
                </w:rPr>
                <w:t>L</w:t>
              </w:r>
            </w:ins>
            <w:ins w:id="401" w:author="ZTE_Wubin" w:date="2023-10-28T16:21:56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2" w:author="ZTE_Wubin" w:date="2023-10-28T16:21:56Z"/>
                <w:color w:val="auto"/>
                <w:highlight w:val="none"/>
              </w:rPr>
            </w:pPr>
            <w:ins w:id="403" w:author="ZTE_Wubin" w:date="2023-10-28T16:21:56Z">
              <w:r>
                <w:rPr>
                  <w:color w:val="auto"/>
                  <w:highlight w:val="none"/>
                </w:rPr>
                <w:t>DL F</w:t>
              </w:r>
            </w:ins>
            <w:ins w:id="404" w:author="ZTE_Wubin" w:date="2023-10-28T16:21:5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05" w:author="ZTE_Wubin" w:date="2023-10-28T16:21:56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6" w:author="ZTE_Wubin" w:date="2023-10-28T16:21:56Z"/>
                <w:color w:val="auto"/>
                <w:highlight w:val="none"/>
              </w:rPr>
            </w:pPr>
            <w:ins w:id="407" w:author="ZTE_Wubin" w:date="2023-10-28T16:21:56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08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409" w:author="ZTE_Wubin" w:date="2023-10-28T16:21:56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0" w:author="ZTE_Wubin" w:date="2023-10-28T16:21:56Z"/>
                <w:color w:val="auto"/>
                <w:highlight w:val="none"/>
              </w:rPr>
            </w:pPr>
            <w:ins w:id="411" w:author="ZTE_Wubin" w:date="2023-10-28T16:21:56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12" w:author="ZTE_Wubin" w:date="2023-10-28T16:21:56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3" w:author="ZTE_Wubin" w:date="2023-10-28T16:21:56Z"/>
                <w:rFonts w:cs="Arial"/>
                <w:color w:val="auto"/>
                <w:highlight w:val="none"/>
                <w:lang w:eastAsia="zh-TW"/>
              </w:rPr>
            </w:pPr>
            <w:ins w:id="414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CA_n34-n40-n41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5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16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7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18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9" w:author="ZTE_Wubin" w:date="2023-10-28T16:21:56Z"/>
                <w:color w:val="auto"/>
                <w:highlight w:val="none"/>
                <w:lang w:eastAsia="zh-TW"/>
              </w:rPr>
            </w:pPr>
            <w:ins w:id="420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1" w:author="ZTE_Wubin" w:date="2023-10-28T16:21:56Z"/>
                <w:color w:val="auto"/>
                <w:highlight w:val="none"/>
                <w:lang w:eastAsia="zh-TW"/>
              </w:rPr>
            </w:pPr>
            <w:ins w:id="422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3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24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2015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ZTE_Wubin" w:date="2023-10-28T16:21:56Z"/>
                <w:color w:val="auto"/>
                <w:highlight w:val="none"/>
                <w:lang w:eastAsia="zh-TW"/>
              </w:rPr>
            </w:pPr>
            <w:ins w:id="426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18.3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7" w:author="ZTE_Wubin" w:date="2023-10-28T16:21:56Z"/>
                <w:rFonts w:hint="default"/>
                <w:color w:val="auto"/>
                <w:highlight w:val="none"/>
                <w:vertAlign w:val="superscript"/>
                <w:lang w:val="en-US" w:eastAsia="zh-TW"/>
              </w:rPr>
            </w:pPr>
            <w:ins w:id="428" w:author="ZTE_Wubin" w:date="2023-10-28T16:21:5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429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  <w:ins w:id="430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1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32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3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34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5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36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2302.5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" w:date="2023-10-28T16:21:56Z"/>
                <w:color w:val="auto"/>
                <w:highlight w:val="none"/>
                <w:lang w:eastAsia="zh-TW"/>
              </w:rPr>
            </w:pPr>
            <w:ins w:id="438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9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40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1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42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2302.5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3" w:author="ZTE_Wubin" w:date="2023-10-28T16:21:56Z"/>
                <w:color w:val="auto"/>
                <w:highlight w:val="none"/>
                <w:lang w:eastAsia="zh-TW"/>
              </w:rPr>
            </w:pPr>
            <w:ins w:id="444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5" w:author="ZTE_Wubin" w:date="2023-10-28T16:21:56Z"/>
                <w:color w:val="auto"/>
                <w:highlight w:val="none"/>
                <w:lang w:eastAsia="zh-TW"/>
              </w:rPr>
            </w:pPr>
            <w:ins w:id="446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7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48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9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50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1" w:author="ZTE_Wubin" w:date="2023-10-28T16:21:5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52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2590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3" w:author="ZTE_Wubin" w:date="2023-10-28T16:21:5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54" w:author="ZTE_Wubin" w:date="2023-10-28T16:21:56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5" w:author="ZTE_Wubin" w:date="2023-10-28T16:21:56Z"/>
                <w:rFonts w:hint="default" w:cs="Arial"/>
                <w:color w:val="auto"/>
                <w:highlight w:val="none"/>
                <w:lang w:val="en-US"/>
              </w:rPr>
            </w:pPr>
            <w:ins w:id="456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7" w:author="ZTE_Wubin" w:date="2023-10-28T16:21:56Z"/>
                <w:rFonts w:eastAsia="Times New Roman"/>
                <w:color w:val="auto"/>
                <w:highlight w:val="none"/>
              </w:rPr>
            </w:pPr>
            <w:ins w:id="458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2590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60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1" w:author="ZTE_Wubin" w:date="2023-10-28T16:21:56Z"/>
                <w:color w:val="auto"/>
                <w:highlight w:val="none"/>
                <w:lang w:eastAsia="zh-TW"/>
              </w:rPr>
            </w:pPr>
            <w:ins w:id="462" w:author="ZTE_Wubin" w:date="2023-10-28T16:21:5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</w:t>
              </w:r>
            </w:ins>
            <w:ins w:id="463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64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5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6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67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8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469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0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71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2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473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4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75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6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77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8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79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0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81" w:author="ZTE_Wubin" w:date="2023-10-28T16:21:5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2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83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4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485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6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87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8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89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0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91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2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93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4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95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6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97" w:author="ZTE_Wubin" w:date="2023-10-28T16:21:5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8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99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0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501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2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503" w:author="ZTE_Wubin" w:date="2023-10-28T16:21:56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4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505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6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507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8" w:author="ZTE_Wubin" w:date="2023-10-28T16:21:56Z"/>
                <w:rFonts w:hint="default" w:eastAsia="宋体" w:cs="Arial"/>
                <w:color w:val="auto"/>
                <w:kern w:val="2"/>
                <w:szCs w:val="24"/>
                <w:highlight w:val="yellow"/>
                <w:lang w:val="en-US" w:eastAsia="zh-CN"/>
              </w:rPr>
            </w:pPr>
            <w:ins w:id="509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16.5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0" w:author="ZTE_Wubin" w:date="2023-10-28T16:21:56Z"/>
                <w:rFonts w:hint="default" w:eastAsia="宋体" w:cs="Arial"/>
                <w:color w:val="auto"/>
                <w:kern w:val="2"/>
                <w:szCs w:val="24"/>
                <w:highlight w:val="yellow"/>
                <w:lang w:val="en-US" w:eastAsia="zh-CN"/>
              </w:rPr>
            </w:pPr>
            <w:ins w:id="511" w:author="ZTE_Wubin" w:date="2023-10-28T16:21:5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512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3" w:author="ZTE_Wubin" w:date="2023-10-28T16:21:56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514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515" w:author="ZTE_Wubin" w:date="2023-10-28T16:21:56Z">
              <w:r>
                <w:rPr>
                  <w:color w:val="auto"/>
                </w:rPr>
                <w:t xml:space="preserve">NOTE </w:t>
              </w:r>
            </w:ins>
            <w:ins w:id="516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517" w:author="ZTE_Wubin" w:date="2023-10-28T16:21:56Z">
              <w:r>
                <w:rPr>
                  <w:color w:val="auto"/>
                </w:rPr>
                <w:t>:</w:t>
              </w:r>
            </w:ins>
            <w:ins w:id="518" w:author="ZTE_Wubin" w:date="2023-10-28T16:21:56Z">
              <w:r>
                <w:rPr>
                  <w:color w:val="auto"/>
                </w:rPr>
                <w:tab/>
              </w:r>
            </w:ins>
            <w:ins w:id="519" w:author="ZTE_Wubin" w:date="2023-10-28T16:21:56Z">
              <w:r>
                <w:rPr>
                  <w:color w:val="auto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557A3F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6F70F85"/>
    <w:rsid w:val="073573B3"/>
    <w:rsid w:val="075B14FD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97365"/>
    <w:rsid w:val="0BCB5E5C"/>
    <w:rsid w:val="0BD001E5"/>
    <w:rsid w:val="0BD027F8"/>
    <w:rsid w:val="0C227075"/>
    <w:rsid w:val="0C4026C7"/>
    <w:rsid w:val="0C420C93"/>
    <w:rsid w:val="0C707397"/>
    <w:rsid w:val="0CA07788"/>
    <w:rsid w:val="0CAC1A2E"/>
    <w:rsid w:val="0CBA1B7C"/>
    <w:rsid w:val="0CD034B7"/>
    <w:rsid w:val="0D464799"/>
    <w:rsid w:val="0D4E13BE"/>
    <w:rsid w:val="0D5B6307"/>
    <w:rsid w:val="0D850546"/>
    <w:rsid w:val="0DB44B45"/>
    <w:rsid w:val="0DDD16AB"/>
    <w:rsid w:val="0DEF5C3D"/>
    <w:rsid w:val="0E2055DA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74104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37C7C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142C5E"/>
    <w:rsid w:val="143524DC"/>
    <w:rsid w:val="143B7619"/>
    <w:rsid w:val="143E4F03"/>
    <w:rsid w:val="145469D2"/>
    <w:rsid w:val="146246A0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1648C"/>
    <w:rsid w:val="15AE3DF3"/>
    <w:rsid w:val="15B06226"/>
    <w:rsid w:val="15B73650"/>
    <w:rsid w:val="15F2334A"/>
    <w:rsid w:val="15F700B5"/>
    <w:rsid w:val="15FB3901"/>
    <w:rsid w:val="1600072A"/>
    <w:rsid w:val="16464904"/>
    <w:rsid w:val="16605EE4"/>
    <w:rsid w:val="16733D65"/>
    <w:rsid w:val="16777A5E"/>
    <w:rsid w:val="168D55EB"/>
    <w:rsid w:val="1692492F"/>
    <w:rsid w:val="16A54285"/>
    <w:rsid w:val="16C86978"/>
    <w:rsid w:val="17115C81"/>
    <w:rsid w:val="173F4400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816F98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86DBE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EC842C7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C95A99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9B2F43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A277B4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6B7AB8"/>
    <w:rsid w:val="2E8F0FAC"/>
    <w:rsid w:val="2E8F4CEC"/>
    <w:rsid w:val="2E935D9F"/>
    <w:rsid w:val="2E991ECF"/>
    <w:rsid w:val="2EA27B47"/>
    <w:rsid w:val="2EAB6776"/>
    <w:rsid w:val="2EB83E10"/>
    <w:rsid w:val="2EC17EC2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30610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288"/>
    <w:rsid w:val="31F63E52"/>
    <w:rsid w:val="321108FB"/>
    <w:rsid w:val="32226C83"/>
    <w:rsid w:val="322B7F9E"/>
    <w:rsid w:val="323C5A5D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10AAB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5C73DF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9B2A2C"/>
    <w:rsid w:val="40A755C8"/>
    <w:rsid w:val="40B20024"/>
    <w:rsid w:val="40F2719E"/>
    <w:rsid w:val="410A61D6"/>
    <w:rsid w:val="412D14C3"/>
    <w:rsid w:val="41632885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24551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417AA2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BEB429E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61225"/>
    <w:rsid w:val="4DC76879"/>
    <w:rsid w:val="4DCA6046"/>
    <w:rsid w:val="4DD748EF"/>
    <w:rsid w:val="4DD85716"/>
    <w:rsid w:val="4DEA0D07"/>
    <w:rsid w:val="4DEA44A2"/>
    <w:rsid w:val="4E33272B"/>
    <w:rsid w:val="4E4301C5"/>
    <w:rsid w:val="4E4E0F85"/>
    <w:rsid w:val="4E5F496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084344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D5A55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BDE63C8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41C0D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2E4C3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47D07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34636D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1F7D86"/>
    <w:rsid w:val="6E306D57"/>
    <w:rsid w:val="6E3634D8"/>
    <w:rsid w:val="6E3741BF"/>
    <w:rsid w:val="6E5C10F8"/>
    <w:rsid w:val="6E6C1932"/>
    <w:rsid w:val="6EB730B4"/>
    <w:rsid w:val="6EBD36DE"/>
    <w:rsid w:val="6EBF3A3D"/>
    <w:rsid w:val="6EDD2182"/>
    <w:rsid w:val="6EE47A30"/>
    <w:rsid w:val="6F036DCC"/>
    <w:rsid w:val="6F347763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0FB5D64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3543E1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37EE9"/>
    <w:rsid w:val="75446734"/>
    <w:rsid w:val="75564A84"/>
    <w:rsid w:val="75613F6E"/>
    <w:rsid w:val="75760E38"/>
    <w:rsid w:val="75A0491B"/>
    <w:rsid w:val="75AE1F7F"/>
    <w:rsid w:val="75C1589D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1146FB"/>
    <w:rsid w:val="772D243F"/>
    <w:rsid w:val="77706871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952465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F34ECC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23B4E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2023-11-03T13:20:10Z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